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32" w:rsidRPr="00624DC2" w:rsidRDefault="00451632" w:rsidP="00451632">
      <w:pPr>
        <w:pStyle w:val="Hlavika"/>
        <w:tabs>
          <w:tab w:val="left" w:pos="709"/>
        </w:tabs>
        <w:rPr>
          <w:lang w:val="en-GB"/>
        </w:rPr>
      </w:pPr>
    </w:p>
    <w:p w:rsidR="00EA7DC8" w:rsidRDefault="00AD2029" w:rsidP="00AD2029">
      <w:pPr>
        <w:tabs>
          <w:tab w:val="left" w:pos="5145"/>
        </w:tabs>
        <w:spacing w:before="120" w:after="120"/>
        <w:ind w:right="139"/>
        <w:jc w:val="right"/>
        <w:outlineLvl w:val="0"/>
        <w:rPr>
          <w:rFonts w:ascii="Times New Roman" w:hAnsi="Times New Roman" w:cs="Times New Roman"/>
          <w:b/>
          <w:bCs/>
          <w:caps/>
        </w:rPr>
      </w:pPr>
      <w:r w:rsidRPr="00AD2029">
        <w:rPr>
          <w:rFonts w:ascii="Century Gothic" w:hAnsi="Century Gothic"/>
          <w:bCs/>
          <w:color w:val="7F7F7F" w:themeColor="text1" w:themeTint="80"/>
          <w:sz w:val="20"/>
        </w:rPr>
        <w:t>Vzorový formulár č 1.</w:t>
      </w:r>
      <w:r w:rsidR="00B50D72" w:rsidRPr="00AD2029">
        <w:rPr>
          <w:rFonts w:ascii="Century Gothic" w:hAnsi="Century Gothic"/>
          <w:bCs/>
          <w:color w:val="7F7F7F" w:themeColor="text1" w:themeTint="80"/>
          <w:sz w:val="20"/>
        </w:rPr>
        <w:t>0</w:t>
      </w:r>
      <w:r w:rsidR="00B50D72">
        <w:rPr>
          <w:rFonts w:ascii="Century Gothic" w:hAnsi="Century Gothic"/>
          <w:bCs/>
          <w:color w:val="7F7F7F" w:themeColor="text1" w:themeTint="80"/>
          <w:sz w:val="20"/>
        </w:rPr>
        <w:t>3</w:t>
      </w:r>
    </w:p>
    <w:p w:rsidR="005043FC" w:rsidRPr="00770166" w:rsidRDefault="005043FC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  <w:r w:rsidRPr="00770166">
        <w:rPr>
          <w:rFonts w:ascii="Century Gothic" w:hAnsi="Century Gothic" w:cs="Times New Roman"/>
          <w:b/>
          <w:bCs/>
          <w:caps/>
          <w:sz w:val="22"/>
        </w:rPr>
        <w:t>Čestné</w:t>
      </w:r>
      <w:r w:rsidRPr="00770166">
        <w:rPr>
          <w:rFonts w:ascii="Century Gothic" w:hAnsi="Century Gothic" w:cs="Times New Roman"/>
          <w:caps/>
          <w:sz w:val="22"/>
        </w:rPr>
        <w:t xml:space="preserve"> </w:t>
      </w:r>
      <w:r w:rsidRPr="00770166">
        <w:rPr>
          <w:rFonts w:ascii="Century Gothic" w:hAnsi="Century Gothic" w:cs="Times New Roman"/>
          <w:b/>
          <w:bCs/>
          <w:caps/>
          <w:sz w:val="22"/>
        </w:rPr>
        <w:t>vyhlásenie</w:t>
      </w:r>
      <w:r w:rsidR="00617955">
        <w:rPr>
          <w:rStyle w:val="Odkaznapoznmkupodiarou"/>
          <w:rFonts w:ascii="Century Gothic" w:hAnsi="Century Gothic"/>
          <w:b/>
          <w:bCs/>
          <w:caps/>
          <w:sz w:val="22"/>
        </w:rPr>
        <w:footnoteReference w:id="1"/>
      </w:r>
    </w:p>
    <w:p w:rsidR="00EA7DC8" w:rsidRPr="00770166" w:rsidRDefault="00EA7DC8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</w:p>
    <w:p w:rsidR="005043FC" w:rsidRPr="004B1AAE" w:rsidRDefault="005043FC" w:rsidP="005043FC">
      <w:pPr>
        <w:tabs>
          <w:tab w:val="left" w:pos="5145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spacing w:before="40" w:after="40"/>
              <w:ind w:right="-108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Meno, priezvisko a titul štatutárneho zástupcu</w:t>
            </w:r>
            <w:r w:rsidRPr="00FD6651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2"/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43FC" w:rsidRPr="00770166" w:rsidRDefault="005043FC" w:rsidP="0054778E">
            <w:pPr>
              <w:spacing w:before="40" w:after="40"/>
              <w:jc w:val="center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ind w:firstLine="20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Dátum</w:t>
            </w:r>
            <w:r w:rsidR="0043272A" w:rsidRPr="00FD6651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3"/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:rsidR="005043FC" w:rsidRPr="00770166" w:rsidRDefault="005043FC" w:rsidP="005043FC">
      <w:pPr>
        <w:jc w:val="both"/>
        <w:rPr>
          <w:rFonts w:ascii="Century Gothic" w:hAnsi="Century Gothic" w:cs="Times New Roman"/>
          <w:sz w:val="6"/>
          <w:szCs w:val="8"/>
        </w:rPr>
      </w:pPr>
    </w:p>
    <w:p w:rsidR="007C655B" w:rsidRDefault="005043FC" w:rsidP="005043FC">
      <w:pPr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Ja, dolu podpísaný, štatutárny zástupca organizácie</w:t>
      </w:r>
      <w:r w:rsidR="009F1D34" w:rsidRPr="00FE750B">
        <w:rPr>
          <w:rFonts w:ascii="Century Gothic" w:hAnsi="Century Gothic" w:cs="Times New Roman"/>
          <w:sz w:val="22"/>
        </w:rPr>
        <w:t>/štatutárny zástupca partnera organizácie</w:t>
      </w:r>
      <w:r w:rsidR="00D01F2F" w:rsidRPr="0077016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 xml:space="preserve">žiadajúcej o nenávratný finančný príspevok (ďalej len „NFP“) zo štrukturálnych fondov, </w:t>
      </w:r>
    </w:p>
    <w:p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:rsidR="007C655B" w:rsidRDefault="00BB309B" w:rsidP="005043FC">
      <w:pPr>
        <w:jc w:val="both"/>
        <w:rPr>
          <w:rFonts w:ascii="Century Gothic" w:hAnsi="Century Gothic" w:cs="Times New Roman"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a) </w:t>
      </w:r>
      <w:r w:rsidRPr="00A47545">
        <w:rPr>
          <w:rFonts w:ascii="Century Gothic" w:hAnsi="Century Gothic" w:cs="Times New Roman"/>
          <w:b/>
          <w:bCs/>
          <w:sz w:val="22"/>
        </w:rPr>
        <w:t>vyhlasujem</w:t>
      </w:r>
      <w:r w:rsidRPr="00A47545">
        <w:rPr>
          <w:rFonts w:ascii="Century Gothic" w:hAnsi="Century Gothic" w:cs="Times New Roman"/>
          <w:sz w:val="22"/>
        </w:rPr>
        <w:t xml:space="preserve">, </w:t>
      </w:r>
      <w:r>
        <w:rPr>
          <w:rFonts w:ascii="Century Gothic" w:hAnsi="Century Gothic" w:cs="Times New Roman"/>
          <w:sz w:val="22"/>
        </w:rPr>
        <w:t xml:space="preserve">že </w:t>
      </w:r>
      <w:r w:rsidRPr="00A47545">
        <w:rPr>
          <w:rFonts w:ascii="Century Gothic" w:hAnsi="Century Gothic" w:cs="Times New Roman"/>
          <w:sz w:val="22"/>
        </w:rPr>
        <w:t>predmetom žiadosti o nenávratný finančný príspevok</w:t>
      </w:r>
      <w:r>
        <w:rPr>
          <w:rFonts w:ascii="Century Gothic" w:hAnsi="Century Gothic" w:cs="Times New Roman"/>
          <w:sz w:val="22"/>
        </w:rPr>
        <w:t xml:space="preserve"> </w:t>
      </w:r>
      <w:r w:rsidRPr="00617955">
        <w:rPr>
          <w:rFonts w:ascii="Century Gothic" w:hAnsi="Century Gothic" w:cs="Times New Roman"/>
          <w:b/>
          <w:sz w:val="22"/>
        </w:rPr>
        <w:t>je/</w:t>
      </w:r>
      <w:r w:rsidRPr="00A47545">
        <w:rPr>
          <w:rFonts w:ascii="Century Gothic" w:hAnsi="Century Gothic" w:cs="Times New Roman"/>
          <w:b/>
          <w:bCs/>
          <w:sz w:val="22"/>
        </w:rPr>
        <w:t>nie je</w:t>
      </w:r>
      <w:r>
        <w:rPr>
          <w:rStyle w:val="Odkaznapoznmkupodiarou"/>
          <w:rFonts w:ascii="Century Gothic" w:hAnsi="Century Gothic"/>
          <w:b/>
          <w:bCs/>
          <w:sz w:val="22"/>
        </w:rPr>
        <w:footnoteReference w:id="4"/>
      </w:r>
      <w:r w:rsidRPr="00A47545">
        <w:rPr>
          <w:rFonts w:ascii="Century Gothic" w:hAnsi="Century Gothic" w:cs="Times New Roman"/>
          <w:b/>
          <w:bCs/>
          <w:sz w:val="22"/>
        </w:rPr>
        <w:t xml:space="preserve"> financovanie stavebných činností</w:t>
      </w:r>
      <w:r w:rsidRPr="00F36219">
        <w:rPr>
          <w:rFonts w:ascii="Century Gothic" w:hAnsi="Century Gothic" w:cs="Times New Roman"/>
          <w:bCs/>
          <w:sz w:val="22"/>
        </w:rPr>
        <w:t>;</w:t>
      </w:r>
    </w:p>
    <w:p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:rsidR="005043FC" w:rsidRPr="00770166" w:rsidRDefault="00BB309B" w:rsidP="008674A8">
      <w:pPr>
        <w:tabs>
          <w:tab w:val="left" w:pos="0"/>
        </w:tabs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b) </w:t>
      </w:r>
      <w:r w:rsidR="005043FC" w:rsidRPr="00770166">
        <w:rPr>
          <w:rFonts w:ascii="Century Gothic" w:hAnsi="Century Gothic" w:cs="Times New Roman"/>
          <w:b/>
          <w:bCs/>
          <w:sz w:val="22"/>
        </w:rPr>
        <w:t>vyhlasujem, že k realizácii projektu je povinné</w:t>
      </w:r>
      <w:r w:rsidR="005043FC" w:rsidRPr="00770166">
        <w:rPr>
          <w:rFonts w:ascii="Century Gothic" w:hAnsi="Century Gothic" w:cs="Times New Roman"/>
          <w:sz w:val="22"/>
        </w:rPr>
        <w:t xml:space="preserve"> v zmysle zákona č.</w:t>
      </w:r>
      <w:r w:rsidR="009E1AD9" w:rsidRPr="00770166">
        <w:rPr>
          <w:rFonts w:ascii="Century Gothic" w:hAnsi="Century Gothic" w:cs="Times New Roman"/>
          <w:sz w:val="22"/>
        </w:rPr>
        <w:t xml:space="preserve"> </w:t>
      </w:r>
      <w:r w:rsidR="005043FC" w:rsidRPr="00770166">
        <w:rPr>
          <w:rFonts w:ascii="Century Gothic" w:hAnsi="Century Gothic" w:cs="Times New Roman"/>
          <w:sz w:val="22"/>
        </w:rPr>
        <w:t>50/1976 Zb.</w:t>
      </w:r>
      <w:r w:rsidR="008674A8">
        <w:rPr>
          <w:rFonts w:ascii="Century Gothic" w:hAnsi="Century Gothic" w:cs="Times New Roman"/>
          <w:sz w:val="22"/>
        </w:rPr>
        <w:t xml:space="preserve"> </w:t>
      </w:r>
      <w:r w:rsidR="005043FC" w:rsidRPr="00770166">
        <w:rPr>
          <w:rFonts w:ascii="Century Gothic" w:hAnsi="Century Gothic" w:cs="Times New Roman"/>
          <w:sz w:val="22"/>
        </w:rPr>
        <w:t>o územnom plánovaní a stavebnom poriadku v znení neskorších predpisov</w:t>
      </w:r>
      <w:r w:rsidR="00A353C6">
        <w:rPr>
          <w:rFonts w:ascii="Century Gothic" w:hAnsi="Century Gothic" w:cs="Times New Roman"/>
          <w:sz w:val="22"/>
        </w:rPr>
        <w:t xml:space="preserve"> </w:t>
      </w:r>
      <w:r w:rsidR="005043FC" w:rsidRPr="00770166">
        <w:rPr>
          <w:rFonts w:ascii="Century Gothic" w:hAnsi="Century Gothic" w:cs="Times New Roman"/>
          <w:sz w:val="22"/>
        </w:rPr>
        <w:t>(</w:t>
      </w:r>
      <w:r w:rsidR="009E1AD9" w:rsidRPr="00770166">
        <w:rPr>
          <w:rFonts w:ascii="Century Gothic" w:hAnsi="Century Gothic" w:cs="Times New Roman"/>
          <w:sz w:val="22"/>
        </w:rPr>
        <w:t>s</w:t>
      </w:r>
      <w:r w:rsidR="005043FC" w:rsidRPr="00770166">
        <w:rPr>
          <w:rFonts w:ascii="Century Gothic" w:hAnsi="Century Gothic" w:cs="Times New Roman"/>
          <w:sz w:val="22"/>
        </w:rPr>
        <w:t>tavebný zákon):</w:t>
      </w:r>
      <w:r w:rsidR="00BB7F2E" w:rsidRPr="00770166">
        <w:rPr>
          <w:rStyle w:val="Odkaznapoznmkupodiarou"/>
          <w:rFonts w:ascii="Century Gothic" w:hAnsi="Century Gothic"/>
          <w:sz w:val="22"/>
        </w:rPr>
        <w:footnoteReference w:id="5"/>
      </w:r>
    </w:p>
    <w:p w:rsidR="00D01F2F" w:rsidRPr="00770166" w:rsidRDefault="00D01F2F" w:rsidP="005043FC">
      <w:pPr>
        <w:jc w:val="both"/>
        <w:rPr>
          <w:rFonts w:ascii="Century Gothic" w:hAnsi="Century Gothic" w:cs="Times New Roman"/>
          <w:sz w:val="22"/>
        </w:rPr>
      </w:pPr>
    </w:p>
    <w:p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 xml:space="preserve">platné </w:t>
      </w:r>
      <w:r w:rsidR="001F2A1F" w:rsidRPr="00770166">
        <w:rPr>
          <w:rFonts w:ascii="Century Gothic" w:hAnsi="Century Gothic" w:cs="Times New Roman"/>
          <w:sz w:val="22"/>
        </w:rPr>
        <w:t>stavebné povolenie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2B145E" w:rsidRPr="00770166">
        <w:rPr>
          <w:rFonts w:ascii="Century Gothic" w:hAnsi="Century Gothic" w:cs="Times New Roman"/>
          <w:sz w:val="22"/>
        </w:rPr>
        <w:t xml:space="preserve">, </w:t>
      </w:r>
    </w:p>
    <w:p w:rsidR="00636382" w:rsidRPr="00770166" w:rsidRDefault="002B145E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rozhodnutie o povolení terénnych úprav, resp. územné rozhodnutie v prípade, že stavebný úrad určil v rozhodnutí o využití územia, že sa upúš</w:t>
      </w:r>
      <w:r w:rsidR="001F2A1F" w:rsidRPr="00770166">
        <w:rPr>
          <w:rFonts w:ascii="Century Gothic" w:hAnsi="Century Gothic" w:cs="Times New Roman"/>
          <w:sz w:val="22"/>
        </w:rPr>
        <w:t>ťa od povolenia terénnych úprav</w:t>
      </w:r>
      <w:r w:rsidR="0043272A" w:rsidRPr="00770166">
        <w:rPr>
          <w:rStyle w:val="Odkaznapoznmkupodiarou"/>
          <w:rFonts w:ascii="Century Gothic" w:hAnsi="Century Gothic"/>
          <w:sz w:val="22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vyjadrenie príslušného stavebného úradu k ohláseniu drobnej stavby a/alebo stavebnej úpravy v prípade, že sa nevyžaduje stavebné povolenie a v prípade drobných stavieb a stavebných úprav písomné oznámenie stavebného úradu, že proti ich uskutočneniu nemá námietky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43272A" w:rsidRPr="00770166">
        <w:rPr>
          <w:rFonts w:ascii="Century Gothic" w:hAnsi="Century Gothic" w:cs="Times New Roman"/>
          <w:sz w:val="22"/>
        </w:rPr>
        <w:t>,</w:t>
      </w:r>
    </w:p>
    <w:p w:rsidR="00636382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chránená stavba (objekt), ktorá je predmetom projektu, tak partner predloží záväzné stanovisko pamiatkového úradu v zmysle zákona č. 238/2014 Z. z. v znení neskorších predpisov a zároveň vyjadrenie príslušného stavebného úradu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:rsidR="00D01F2F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chránený pozemok, ktorý je predmetom projektu, tak žiadateľ predloží záväzné stanovisko pamiatkového úradu v zmysle zákona č. 238/2014 Z. z. v znení neskorších predpisov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.</w:t>
      </w:r>
    </w:p>
    <w:p w:rsidR="0043272A" w:rsidRPr="00770166" w:rsidRDefault="0043272A" w:rsidP="0043272A">
      <w:pPr>
        <w:jc w:val="both"/>
        <w:rPr>
          <w:rFonts w:ascii="Century Gothic" w:hAnsi="Century Gothic" w:cs="Times New Roman"/>
          <w:b/>
          <w:bCs/>
          <w:sz w:val="22"/>
        </w:rPr>
      </w:pPr>
    </w:p>
    <w:p w:rsidR="00796AEB" w:rsidRDefault="00BB309B" w:rsidP="00617955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c)</w:t>
      </w:r>
      <w:r w:rsidR="002B145E" w:rsidRPr="00770166">
        <w:rPr>
          <w:rFonts w:ascii="Century Gothic" w:hAnsi="Century Gothic" w:cs="Times New Roman"/>
          <w:b/>
          <w:bCs/>
          <w:sz w:val="22"/>
        </w:rPr>
        <w:t xml:space="preserve"> vyhlasujem</w:t>
      </w:r>
      <w:r w:rsidR="00455A1E">
        <w:rPr>
          <w:rFonts w:ascii="Century Gothic" w:hAnsi="Century Gothic" w:cs="Times New Roman"/>
          <w:b/>
          <w:bCs/>
          <w:sz w:val="22"/>
        </w:rPr>
        <w:t>,</w:t>
      </w:r>
      <w:r w:rsidR="002B145E" w:rsidRPr="00455A1E">
        <w:rPr>
          <w:rFonts w:ascii="Century Gothic" w:hAnsi="Century Gothic" w:cs="Times New Roman"/>
          <w:sz w:val="22"/>
        </w:rPr>
        <w:t xml:space="preserve"> </w:t>
      </w:r>
      <w:r w:rsidR="002B145E" w:rsidRPr="00455A1E">
        <w:rPr>
          <w:rFonts w:ascii="Century Gothic" w:hAnsi="Century Gothic" w:cs="Times New Roman"/>
          <w:bCs/>
          <w:sz w:val="22"/>
        </w:rPr>
        <w:t>že</w:t>
      </w:r>
      <w:r w:rsidR="00893AC3" w:rsidRPr="00455A1E">
        <w:rPr>
          <w:rFonts w:ascii="Century Gothic" w:hAnsi="Century Gothic" w:cs="Times New Roman"/>
          <w:bCs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 xml:space="preserve">toto čestné vyhlásenie sa týka objektov </w:t>
      </w:r>
      <w:r w:rsidR="000403FF" w:rsidRPr="00770166">
        <w:rPr>
          <w:rFonts w:ascii="Century Gothic" w:hAnsi="Century Gothic" w:cs="Times New Roman"/>
          <w:sz w:val="22"/>
        </w:rPr>
        <w:t xml:space="preserve">a pozemkov </w:t>
      </w:r>
      <w:r w:rsidR="002B145E" w:rsidRPr="00770166">
        <w:rPr>
          <w:rFonts w:ascii="Century Gothic" w:hAnsi="Century Gothic" w:cs="Times New Roman"/>
          <w:sz w:val="22"/>
        </w:rPr>
        <w:t>súvisiacich s realizáciou projektu</w:t>
      </w:r>
      <w:r w:rsidR="00893AC3" w:rsidRPr="00770166">
        <w:rPr>
          <w:rFonts w:ascii="Century Gothic" w:hAnsi="Century Gothic" w:cs="Times New Roman"/>
          <w:sz w:val="22"/>
        </w:rPr>
        <w:t xml:space="preserve">, </w:t>
      </w:r>
      <w:r w:rsidR="00796AEB" w:rsidRPr="00770166">
        <w:rPr>
          <w:rFonts w:ascii="Century Gothic" w:hAnsi="Century Gothic" w:cs="Times New Roman"/>
          <w:sz w:val="22"/>
        </w:rPr>
        <w:t>ktoré</w:t>
      </w:r>
      <w:r w:rsidR="003F73F7" w:rsidRPr="00770166">
        <w:rPr>
          <w:rFonts w:ascii="Century Gothic" w:hAnsi="Century Gothic" w:cs="Times New Roman"/>
          <w:sz w:val="22"/>
        </w:rPr>
        <w:t xml:space="preserve"> </w:t>
      </w:r>
      <w:r w:rsidR="000D76D0" w:rsidRPr="00770166">
        <w:rPr>
          <w:rFonts w:ascii="Century Gothic" w:hAnsi="Century Gothic" w:cs="Times New Roman"/>
          <w:sz w:val="22"/>
        </w:rPr>
        <w:t xml:space="preserve">sú uvedené v prílohe </w:t>
      </w:r>
      <w:r w:rsidR="00C8548B" w:rsidRPr="00770166">
        <w:rPr>
          <w:rFonts w:ascii="Century Gothic" w:hAnsi="Century Gothic" w:cs="Times New Roman"/>
          <w:sz w:val="22"/>
        </w:rPr>
        <w:t xml:space="preserve">k žiadosti o NFP </w:t>
      </w:r>
      <w:r w:rsidR="000D76D0" w:rsidRPr="00FE750B">
        <w:rPr>
          <w:rFonts w:ascii="Century Gothic" w:hAnsi="Century Gothic" w:cs="Times New Roman"/>
          <w:sz w:val="22"/>
        </w:rPr>
        <w:t xml:space="preserve">č. </w:t>
      </w:r>
      <w:r w:rsidR="00AD2029" w:rsidRPr="00FE750B">
        <w:rPr>
          <w:rFonts w:ascii="Century Gothic" w:hAnsi="Century Gothic" w:cs="Times New Roman"/>
          <w:sz w:val="22"/>
        </w:rPr>
        <w:t>1.0</w:t>
      </w:r>
      <w:r w:rsidR="009F1D34" w:rsidRPr="00FE750B">
        <w:rPr>
          <w:rFonts w:ascii="Century Gothic" w:hAnsi="Century Gothic" w:cs="Times New Roman"/>
          <w:sz w:val="22"/>
        </w:rPr>
        <w:t>5</w:t>
      </w:r>
      <w:r w:rsidR="00BA7B31" w:rsidRPr="00FE750B">
        <w:rPr>
          <w:rFonts w:ascii="Century Gothic" w:hAnsi="Century Gothic" w:cs="Times New Roman"/>
          <w:sz w:val="22"/>
        </w:rPr>
        <w:t xml:space="preserve"> </w:t>
      </w:r>
      <w:r w:rsidR="000D76D0" w:rsidRPr="00FE750B">
        <w:rPr>
          <w:rFonts w:ascii="Century Gothic" w:hAnsi="Century Gothic" w:cs="Times New Roman"/>
          <w:sz w:val="22"/>
        </w:rPr>
        <w:t xml:space="preserve">a </w:t>
      </w:r>
      <w:r w:rsidR="000D76D0" w:rsidRPr="00770166">
        <w:rPr>
          <w:rFonts w:ascii="Century Gothic" w:hAnsi="Century Gothic" w:cs="Times New Roman"/>
          <w:sz w:val="22"/>
        </w:rPr>
        <w:t>ktoré</w:t>
      </w:r>
      <w:r w:rsidR="00EE4FC9" w:rsidRPr="00770166">
        <w:rPr>
          <w:rFonts w:ascii="Century Gothic" w:hAnsi="Century Gothic" w:cs="Times New Roman"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>sú uvedené na predloženom liste vlastníctva</w:t>
      </w:r>
      <w:r w:rsidR="0043272A" w:rsidRPr="00770166">
        <w:rPr>
          <w:rFonts w:ascii="Century Gothic" w:hAnsi="Century Gothic" w:cs="Times New Roman"/>
          <w:sz w:val="22"/>
        </w:rPr>
        <w:t>, resp.</w:t>
      </w:r>
      <w:r w:rsidR="001F2A1F" w:rsidRPr="00770166">
        <w:rPr>
          <w:rFonts w:ascii="Century Gothic" w:hAnsi="Century Gothic" w:cs="Times New Roman"/>
          <w:sz w:val="22"/>
          <w:vertAlign w:val="superscript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sú deklarované</w:t>
      </w:r>
      <w:r w:rsidR="0060333B" w:rsidRPr="00770166">
        <w:rPr>
          <w:rFonts w:ascii="Century Gothic" w:hAnsi="Century Gothic" w:cs="Times New Roman"/>
          <w:sz w:val="22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v</w:t>
      </w:r>
      <w:r w:rsidR="00FA2F3B" w:rsidRPr="00770166">
        <w:rPr>
          <w:rFonts w:ascii="Century Gothic" w:hAnsi="Century Gothic" w:cs="Times New Roman"/>
          <w:sz w:val="22"/>
        </w:rPr>
        <w:t xml:space="preserve"> nájomnej zmluve </w:t>
      </w:r>
      <w:r w:rsidR="00E56138" w:rsidRPr="00770166">
        <w:rPr>
          <w:rFonts w:ascii="Century Gothic" w:hAnsi="Century Gothic" w:cs="Times New Roman"/>
          <w:sz w:val="22"/>
        </w:rPr>
        <w:t>na obdobie re</w:t>
      </w:r>
      <w:r w:rsidR="006D3C1D" w:rsidRPr="00770166">
        <w:rPr>
          <w:rFonts w:ascii="Century Gothic" w:hAnsi="Century Gothic" w:cs="Times New Roman"/>
          <w:sz w:val="22"/>
        </w:rPr>
        <w:t>alizácie projektu</w:t>
      </w:r>
      <w:r w:rsidR="00F36219">
        <w:rPr>
          <w:rFonts w:ascii="Century Gothic" w:hAnsi="Century Gothic" w:cs="Times New Roman"/>
          <w:sz w:val="22"/>
        </w:rPr>
        <w:t>;</w:t>
      </w:r>
    </w:p>
    <w:p w:rsidR="00455A1E" w:rsidRDefault="00455A1E" w:rsidP="0043272A">
      <w:pPr>
        <w:jc w:val="both"/>
        <w:rPr>
          <w:rFonts w:ascii="Century Gothic" w:hAnsi="Century Gothic" w:cs="Times New Roman"/>
          <w:sz w:val="22"/>
        </w:rPr>
      </w:pPr>
    </w:p>
    <w:p w:rsidR="00455A1E" w:rsidRDefault="00455A1E" w:rsidP="00F36219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b/>
          <w:bCs/>
          <w:sz w:val="22"/>
        </w:rPr>
      </w:pPr>
    </w:p>
    <w:p w:rsidR="00455A1E" w:rsidRDefault="00455A1E" w:rsidP="00455A1E">
      <w:pPr>
        <w:jc w:val="both"/>
        <w:rPr>
          <w:rFonts w:ascii="Century Gothic" w:hAnsi="Century Gothic" w:cs="Times New Roman"/>
          <w:b/>
          <w:bCs/>
          <w:sz w:val="22"/>
        </w:rPr>
      </w:pPr>
    </w:p>
    <w:p w:rsidR="00C54AF3" w:rsidRDefault="00BB309B" w:rsidP="00455A1E">
      <w:pPr>
        <w:jc w:val="both"/>
        <w:rPr>
          <w:ins w:id="0" w:author="Valentová Lenka" w:date="2017-03-02T14:59:00Z"/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sz w:val="22"/>
        </w:rPr>
        <w:lastRenderedPageBreak/>
        <w:t xml:space="preserve">d) </w:t>
      </w:r>
      <w:r w:rsidR="00C54AF3" w:rsidRPr="00352090">
        <w:rPr>
          <w:rFonts w:ascii="Century Gothic" w:hAnsi="Century Gothic" w:cs="Times New Roman"/>
          <w:b/>
          <w:bCs/>
          <w:sz w:val="22"/>
        </w:rPr>
        <w:t>vyhlasujem,</w:t>
      </w:r>
      <w:r w:rsidR="00C54AF3" w:rsidRPr="00352090">
        <w:rPr>
          <w:rFonts w:ascii="Century Gothic" w:hAnsi="Century Gothic" w:cs="Times New Roman"/>
          <w:sz w:val="22"/>
        </w:rPr>
        <w:t xml:space="preserve"> </w:t>
      </w:r>
      <w:r w:rsidR="00C54AF3" w:rsidRPr="00352090">
        <w:rPr>
          <w:rFonts w:ascii="Century Gothic" w:hAnsi="Century Gothic" w:cs="Times New Roman"/>
          <w:b/>
          <w:bCs/>
          <w:sz w:val="22"/>
        </w:rPr>
        <w:t>že budem</w:t>
      </w:r>
      <w:r w:rsidR="00C54AF3">
        <w:rPr>
          <w:rFonts w:ascii="Century Gothic" w:hAnsi="Century Gothic" w:cs="Times New Roman"/>
          <w:b/>
          <w:bCs/>
          <w:sz w:val="22"/>
        </w:rPr>
        <w:t>/</w:t>
      </w:r>
      <w:r w:rsidR="00C54AF3" w:rsidRPr="00352090">
        <w:rPr>
          <w:rFonts w:ascii="Century Gothic" w:hAnsi="Century Gothic" w:cs="Times New Roman"/>
          <w:b/>
          <w:bCs/>
          <w:sz w:val="22"/>
        </w:rPr>
        <w:t>nebudem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6"/>
      </w:r>
      <w:r w:rsidR="00C54AF3" w:rsidRPr="00352090">
        <w:rPr>
          <w:rFonts w:ascii="Century Gothic" w:hAnsi="Century Gothic" w:cs="Times New Roman"/>
          <w:b/>
          <w:bCs/>
          <w:sz w:val="22"/>
          <w:vertAlign w:val="superscript"/>
        </w:rPr>
        <w:t>,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7"/>
      </w:r>
      <w:r w:rsidR="00C54AF3" w:rsidRPr="00352090">
        <w:rPr>
          <w:rFonts w:ascii="Century Gothic" w:hAnsi="Century Gothic" w:cs="Times New Roman"/>
          <w:sz w:val="22"/>
        </w:rPr>
        <w:t xml:space="preserve"> počas implementácie projektu na činnosti súvisiace s realizáciou projektu </w:t>
      </w:r>
      <w:r w:rsidR="00C54AF3" w:rsidRPr="00352090">
        <w:rPr>
          <w:rFonts w:ascii="Century Gothic" w:hAnsi="Century Gothic" w:cs="Times New Roman"/>
          <w:b/>
          <w:bCs/>
          <w:sz w:val="22"/>
        </w:rPr>
        <w:t>uplatňovať odpočítanie dane z pridanej hodnoty podľa § 49 zákona č. 222/2004</w:t>
      </w:r>
      <w:r w:rsidR="00C54AF3" w:rsidRPr="00352090">
        <w:rPr>
          <w:rFonts w:ascii="Century Gothic" w:hAnsi="Century Gothic" w:cs="Times New Roman"/>
          <w:sz w:val="22"/>
        </w:rPr>
        <w:t xml:space="preserve"> Z. z. o dani z pridanej hodnoty. Zároveň vyhlasujem, že bez ohľadu na to, či budem/nebudem uplatňovať odpočítanie dane z pridanej hodnoty podľa § 49 zákona č. 222/2004 Z. z. o dani z pridanej hodnoty, v prípade, ak žiadosť o NFP bude schválená a súčasne sa zmenia podmienky, bezodkladne (najneskôr do 7 kalendárnych dní) túto skutočnosť oznámim VA. Som si vedomý, že ak nesplním danú povinnosť riadne a včas, môže to mať vplyv na oprávnenosť výdavkov projektu. Som si vedomý toho, že ak sa zmení daná skutočnosť po podpise Zmluvy o poskytnutí NFP, nebude možné zvýšiť nenávratný finančný príspevok projektu, resp. nebude možné rozpočet čerpať v celkovej výške.</w:t>
      </w:r>
    </w:p>
    <w:p w:rsidR="00512060" w:rsidRDefault="00512060" w:rsidP="00455A1E">
      <w:pPr>
        <w:jc w:val="both"/>
        <w:rPr>
          <w:ins w:id="1" w:author="Valentová Lenka" w:date="2017-03-02T14:59:00Z"/>
          <w:rFonts w:ascii="Century Gothic" w:hAnsi="Century Gothic" w:cs="Times New Roman"/>
          <w:sz w:val="22"/>
        </w:rPr>
      </w:pPr>
    </w:p>
    <w:p w:rsidR="00512060" w:rsidRDefault="00512060" w:rsidP="00512060">
      <w:pPr>
        <w:jc w:val="both"/>
        <w:rPr>
          <w:ins w:id="2" w:author="Valentová Lenka" w:date="2017-03-02T14:59:00Z"/>
          <w:rFonts w:ascii="Century Gothic" w:hAnsi="Century Gothic" w:cs="Times New Roman"/>
          <w:sz w:val="22"/>
        </w:rPr>
      </w:pPr>
      <w:ins w:id="3" w:author="Valentová Lenka" w:date="2017-03-02T14:59:00Z">
        <w:r w:rsidRPr="00311F7C">
          <w:rPr>
            <w:rFonts w:ascii="Century Gothic" w:hAnsi="Century Gothic" w:cs="Times New Roman"/>
            <w:b/>
            <w:sz w:val="22"/>
          </w:rPr>
          <w:t xml:space="preserve">e) </w:t>
        </w:r>
        <w:r w:rsidRPr="00977279">
          <w:rPr>
            <w:rFonts w:ascii="Century Gothic" w:hAnsi="Century Gothic" w:cs="Times New Roman"/>
            <w:b/>
            <w:bCs/>
            <w:sz w:val="22"/>
          </w:rPr>
          <w:t xml:space="preserve">vyhlasujem, </w:t>
        </w:r>
        <w:r w:rsidRPr="00977279">
          <w:rPr>
            <w:rFonts w:ascii="Century Gothic" w:hAnsi="Century Gothic" w:cs="Times New Roman"/>
            <w:bCs/>
            <w:sz w:val="22"/>
          </w:rPr>
          <w:t xml:space="preserve">že najneskôr do momentu poskytnutia súčinnosti podľa § 25 ods. 4 zákona o príspevku z EŠIF v prípade vydania rozhodnutia o schválení žiadosti o poskytnutie NFP budem zapísaný v registri partnerov verejného sektora </w:t>
        </w:r>
        <w:r w:rsidRPr="00977279">
          <w:rPr>
            <w:rFonts w:ascii="Century Gothic" w:hAnsi="Century Gothic" w:cs="Times New Roman"/>
            <w:b/>
            <w:bCs/>
            <w:sz w:val="22"/>
          </w:rPr>
          <w:t>v súlade so zákonom č. 315/2016 Z. z.</w:t>
        </w:r>
        <w:r w:rsidRPr="00977279">
          <w:rPr>
            <w:rFonts w:ascii="Century Gothic" w:hAnsi="Century Gothic" w:cs="Times New Roman"/>
            <w:bCs/>
            <w:sz w:val="22"/>
          </w:rPr>
          <w:t xml:space="preserve"> o registri partnerov verejného sektora a o zmene a doplnení niektorých zákonov, ak sa na mňa povinnosť vyplývajúca z predmetného zákona bude vzťahovať</w:t>
        </w:r>
        <w:r>
          <w:rPr>
            <w:rFonts w:ascii="Century Gothic" w:hAnsi="Century Gothic" w:cs="Times New Roman"/>
            <w:bCs/>
            <w:sz w:val="22"/>
          </w:rPr>
          <w:t>.</w:t>
        </w:r>
      </w:ins>
    </w:p>
    <w:p w:rsidR="00512060" w:rsidRDefault="00512060" w:rsidP="00512060">
      <w:pPr>
        <w:jc w:val="both"/>
        <w:rPr>
          <w:ins w:id="4" w:author="Valentová Lenka" w:date="2017-03-02T14:59:00Z"/>
          <w:rFonts w:ascii="Century Gothic" w:hAnsi="Century Gothic" w:cs="Times New Roman"/>
          <w:sz w:val="22"/>
        </w:rPr>
      </w:pPr>
    </w:p>
    <w:p w:rsidR="00512060" w:rsidRDefault="00512060" w:rsidP="00512060">
      <w:pPr>
        <w:jc w:val="both"/>
        <w:rPr>
          <w:rFonts w:ascii="Century Gothic" w:hAnsi="Century Gothic" w:cs="Times New Roman"/>
          <w:b/>
          <w:sz w:val="22"/>
        </w:rPr>
      </w:pPr>
      <w:ins w:id="5" w:author="Valentová Lenka" w:date="2017-03-02T14:59:00Z">
        <w:r w:rsidRPr="00311F7C">
          <w:rPr>
            <w:rFonts w:ascii="Century Gothic" w:hAnsi="Century Gothic" w:cs="Times New Roman"/>
            <w:b/>
            <w:sz w:val="22"/>
          </w:rPr>
          <w:t xml:space="preserve">f) </w:t>
        </w:r>
        <w:r>
          <w:rPr>
            <w:rFonts w:ascii="Century Gothic" w:hAnsi="Century Gothic" w:cs="Times New Roman"/>
            <w:b/>
            <w:bCs/>
            <w:sz w:val="22"/>
          </w:rPr>
          <w:t xml:space="preserve">kópia </w:t>
        </w:r>
        <w:proofErr w:type="spellStart"/>
        <w:r>
          <w:rPr>
            <w:rFonts w:ascii="Century Gothic" w:hAnsi="Century Gothic" w:cs="Times New Roman"/>
            <w:b/>
            <w:bCs/>
            <w:sz w:val="22"/>
          </w:rPr>
          <w:t>ŽoNFP</w:t>
        </w:r>
        <w:proofErr w:type="spellEnd"/>
        <w:r>
          <w:rPr>
            <w:rFonts w:ascii="Century Gothic" w:hAnsi="Century Gothic" w:cs="Times New Roman"/>
            <w:bCs/>
            <w:sz w:val="22"/>
          </w:rPr>
          <w:t xml:space="preserve"> je zhodná s predloženým originálom </w:t>
        </w:r>
        <w:proofErr w:type="spellStart"/>
        <w:r>
          <w:rPr>
            <w:rFonts w:ascii="Century Gothic" w:hAnsi="Century Gothic" w:cs="Times New Roman"/>
            <w:bCs/>
            <w:sz w:val="22"/>
          </w:rPr>
          <w:t>ŽoNFP</w:t>
        </w:r>
        <w:proofErr w:type="spellEnd"/>
        <w:r>
          <w:rPr>
            <w:rFonts w:ascii="Century Gothic" w:hAnsi="Century Gothic" w:cs="Times New Roman"/>
            <w:bCs/>
            <w:sz w:val="22"/>
          </w:rPr>
          <w:t xml:space="preserve"> a elektronická forma príloh zasielaná cez ITMS2014+ je zhodná s tlačenou formou príloh.</w:t>
        </w:r>
      </w:ins>
    </w:p>
    <w:p w:rsidR="00455A1E" w:rsidRPr="00352090" w:rsidRDefault="00455A1E" w:rsidP="00455A1E">
      <w:pPr>
        <w:jc w:val="both"/>
        <w:rPr>
          <w:rFonts w:ascii="Century Gothic" w:hAnsi="Century Gothic" w:cs="Times New Roman"/>
          <w:sz w:val="22"/>
        </w:rPr>
      </w:pPr>
    </w:p>
    <w:p w:rsidR="00455A1E" w:rsidRPr="00455A1E" w:rsidRDefault="00512060" w:rsidP="00455A1E">
      <w:pPr>
        <w:jc w:val="both"/>
        <w:rPr>
          <w:rFonts w:ascii="Century Gothic" w:hAnsi="Century Gothic" w:cs="Times New Roman"/>
          <w:b/>
          <w:bCs/>
          <w:sz w:val="22"/>
        </w:rPr>
      </w:pPr>
      <w:ins w:id="6" w:author="Valentová Lenka" w:date="2017-03-02T14:59:00Z">
        <w:r>
          <w:rPr>
            <w:rFonts w:ascii="Century Gothic" w:hAnsi="Century Gothic" w:cs="Times New Roman"/>
            <w:b/>
            <w:bCs/>
            <w:sz w:val="22"/>
          </w:rPr>
          <w:t>g</w:t>
        </w:r>
      </w:ins>
      <w:bookmarkStart w:id="7" w:name="_GoBack"/>
      <w:bookmarkEnd w:id="7"/>
      <w:del w:id="8" w:author="Valentová Lenka" w:date="2017-03-02T14:59:00Z">
        <w:r w:rsidR="00BB309B" w:rsidDel="00512060">
          <w:rPr>
            <w:rFonts w:ascii="Century Gothic" w:hAnsi="Century Gothic" w:cs="Times New Roman"/>
            <w:b/>
            <w:bCs/>
            <w:sz w:val="22"/>
          </w:rPr>
          <w:delText>e</w:delText>
        </w:r>
      </w:del>
      <w:r w:rsidR="00BB309B">
        <w:rPr>
          <w:rFonts w:ascii="Century Gothic" w:hAnsi="Century Gothic" w:cs="Times New Roman"/>
          <w:b/>
          <w:bCs/>
          <w:sz w:val="22"/>
        </w:rPr>
        <w:t xml:space="preserve">) </w:t>
      </w:r>
      <w:r w:rsidR="00A83230">
        <w:rPr>
          <w:rFonts w:ascii="Century Gothic" w:hAnsi="Century Gothic" w:cs="Times New Roman"/>
          <w:b/>
          <w:bCs/>
          <w:sz w:val="22"/>
        </w:rPr>
        <w:t>Zároveň z</w:t>
      </w:r>
      <w:r w:rsidR="00455A1E" w:rsidRPr="00352090">
        <w:rPr>
          <w:rFonts w:ascii="Century Gothic" w:hAnsi="Century Gothic" w:cs="Times New Roman"/>
          <w:b/>
          <w:bCs/>
          <w:sz w:val="22"/>
        </w:rPr>
        <w:t xml:space="preserve">áväzne </w:t>
      </w:r>
      <w:r w:rsidR="00C54AF3" w:rsidRPr="00455A1E">
        <w:rPr>
          <w:rFonts w:ascii="Century Gothic" w:hAnsi="Century Gothic" w:cs="Times New Roman"/>
          <w:b/>
          <w:sz w:val="22"/>
        </w:rPr>
        <w:t>vyhlasujem</w:t>
      </w:r>
      <w:r w:rsidR="00C54AF3" w:rsidRPr="00352090">
        <w:rPr>
          <w:rFonts w:ascii="Century Gothic" w:hAnsi="Century Gothic" w:cs="Times New Roman"/>
          <w:sz w:val="22"/>
        </w:rPr>
        <w:t>, že uvedené údaje sú pravdivé a že v prípade schválenia žiadosti o NFP nahradím toto čestné vyhlásenie aktuálnymi potvrdeniami príslušných úradov.</w:t>
      </w:r>
    </w:p>
    <w:p w:rsidR="00FA2F3B" w:rsidRPr="00770166" w:rsidRDefault="00FA2F3B" w:rsidP="00893AC3">
      <w:pPr>
        <w:jc w:val="both"/>
        <w:rPr>
          <w:rFonts w:ascii="Century Gothic" w:hAnsi="Century Gothic" w:cs="Times New Roman"/>
          <w:sz w:val="22"/>
        </w:rPr>
      </w:pPr>
    </w:p>
    <w:p w:rsidR="00EA7DC8" w:rsidRDefault="00537775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  <w:r w:rsidRPr="00770166">
        <w:rPr>
          <w:rFonts w:ascii="Century Gothic" w:hAnsi="Century Gothic" w:cs="Times New Roman"/>
          <w:b/>
          <w:bCs/>
          <w:sz w:val="22"/>
        </w:rPr>
        <w:t>V prípade, že údaje uvedené v predmetnom čestnom vyhlásení nebudú pravdivé, zmluva o NFP nebude podpísaná alebo dôjde k odstúpeniu od zmluvy, le</w:t>
      </w:r>
      <w:r w:rsidR="00542B72" w:rsidRPr="00770166">
        <w:rPr>
          <w:rFonts w:ascii="Century Gothic" w:hAnsi="Century Gothic" w:cs="Times New Roman"/>
          <w:b/>
          <w:bCs/>
          <w:sz w:val="22"/>
        </w:rPr>
        <w:t>n čo</w:t>
      </w:r>
      <w:r w:rsidRPr="00770166">
        <w:rPr>
          <w:rFonts w:ascii="Century Gothic" w:hAnsi="Century Gothic" w:cs="Times New Roman"/>
          <w:b/>
          <w:bCs/>
          <w:sz w:val="22"/>
        </w:rPr>
        <w:t xml:space="preserve"> bude táto skutočnosť zistená.</w:t>
      </w:r>
    </w:p>
    <w:p w:rsidR="00455A1E" w:rsidRDefault="00455A1E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</w:p>
    <w:p w:rsidR="005043FC" w:rsidRPr="004B1AAE" w:rsidRDefault="005043FC" w:rsidP="005F6BD1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6C0B63" w:rsidP="006C0B63">
            <w:pPr>
              <w:ind w:firstLine="20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Dátum a p</w:t>
            </w:r>
            <w:r w:rsidR="005043FC"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odpis</w:t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:rsidR="009918B7" w:rsidRPr="00796AEB" w:rsidRDefault="009918B7" w:rsidP="009918B7">
      <w:pPr>
        <w:rPr>
          <w:sz w:val="2"/>
          <w:szCs w:val="2"/>
        </w:rPr>
      </w:pPr>
    </w:p>
    <w:sectPr w:rsidR="009918B7" w:rsidRPr="00796AEB" w:rsidSect="00FD6651">
      <w:headerReference w:type="default" r:id="rId9"/>
      <w:headerReference w:type="first" r:id="rId10"/>
      <w:pgSz w:w="11906" w:h="16838"/>
      <w:pgMar w:top="1676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67" w:rsidRDefault="008E6A67">
      <w:r>
        <w:separator/>
      </w:r>
    </w:p>
  </w:endnote>
  <w:endnote w:type="continuationSeparator" w:id="0">
    <w:p w:rsidR="008E6A67" w:rsidRDefault="008E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67" w:rsidRDefault="008E6A67">
      <w:r>
        <w:separator/>
      </w:r>
    </w:p>
  </w:footnote>
  <w:footnote w:type="continuationSeparator" w:id="0">
    <w:p w:rsidR="008E6A67" w:rsidRDefault="008E6A67">
      <w:r>
        <w:continuationSeparator/>
      </w:r>
    </w:p>
  </w:footnote>
  <w:footnote w:id="1">
    <w:p w:rsidR="009B737E" w:rsidRDefault="0061795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52090">
        <w:rPr>
          <w:rFonts w:ascii="Century Gothic" w:hAnsi="Century Gothic"/>
          <w:b/>
          <w:bCs/>
          <w:sz w:val="16"/>
          <w:szCs w:val="18"/>
        </w:rPr>
        <w:t>Dokument musí byť kompletne vyplnený</w:t>
      </w:r>
      <w:r w:rsidR="00410072">
        <w:rPr>
          <w:rFonts w:ascii="Century Gothic" w:hAnsi="Century Gothic"/>
          <w:b/>
          <w:bCs/>
          <w:sz w:val="16"/>
          <w:szCs w:val="18"/>
        </w:rPr>
        <w:t xml:space="preserve"> a upravený</w:t>
      </w:r>
      <w:r w:rsidRPr="00352090">
        <w:rPr>
          <w:rFonts w:ascii="Century Gothic" w:hAnsi="Century Gothic"/>
          <w:b/>
          <w:bCs/>
          <w:sz w:val="16"/>
          <w:szCs w:val="18"/>
        </w:rPr>
        <w:t xml:space="preserve"> elektronicky (meno, priezvisko a titul štatutárneho zástupcu, organizácia, dátum, budem/nebudem</w:t>
      </w:r>
      <w:r w:rsidR="00544AE0">
        <w:rPr>
          <w:rFonts w:ascii="Century Gothic" w:hAnsi="Century Gothic"/>
          <w:b/>
          <w:bCs/>
          <w:sz w:val="16"/>
          <w:szCs w:val="18"/>
        </w:rPr>
        <w:t>, nerelevantné prečiarknuté) a doručený v tlačenej forme</w:t>
      </w:r>
    </w:p>
  </w:footnote>
  <w:footnote w:id="2">
    <w:p w:rsidR="009B737E" w:rsidRDefault="00B65B70" w:rsidP="000270FA">
      <w:pPr>
        <w:pStyle w:val="Textpoznmkypodiarou"/>
        <w:ind w:left="142" w:hanging="142"/>
        <w:jc w:val="both"/>
      </w:pPr>
      <w:r w:rsidRPr="00770166">
        <w:rPr>
          <w:rStyle w:val="Odkaznapoznmkupodiarou"/>
          <w:rFonts w:ascii="Century Gothic" w:hAnsi="Century Gothic" w:cs="Arial Narrow"/>
          <w:sz w:val="16"/>
          <w:szCs w:val="16"/>
        </w:rPr>
        <w:footnoteRef/>
      </w:r>
      <w:r w:rsidRPr="00770166">
        <w:rPr>
          <w:rFonts w:ascii="Century Gothic" w:hAnsi="Century Gothic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 xml:space="preserve">V prípade </w:t>
      </w:r>
      <w:r w:rsidR="0043272A" w:rsidRPr="00770166">
        <w:rPr>
          <w:rFonts w:ascii="Century Gothic" w:hAnsi="Century Gothic" w:cs="Times New Roman"/>
          <w:sz w:val="16"/>
          <w:szCs w:val="16"/>
        </w:rPr>
        <w:t>kolektívneho</w:t>
      </w:r>
      <w:r w:rsidRPr="00770166">
        <w:rPr>
          <w:rFonts w:ascii="Century Gothic" w:hAnsi="Century Gothic" w:cs="Times New Roman"/>
          <w:sz w:val="16"/>
          <w:szCs w:val="16"/>
        </w:rPr>
        <w:t xml:space="preserve"> štatutár</w:t>
      </w:r>
      <w:r w:rsidR="0043272A" w:rsidRPr="00770166">
        <w:rPr>
          <w:rFonts w:ascii="Century Gothic" w:hAnsi="Century Gothic" w:cs="Times New Roman"/>
          <w:sz w:val="16"/>
          <w:szCs w:val="16"/>
        </w:rPr>
        <w:t>neho orgánu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>je možné tabuľku s údajmi o</w:t>
      </w:r>
      <w:r w:rsidR="00636382" w:rsidRPr="00770166">
        <w:rPr>
          <w:rFonts w:ascii="Century Gothic" w:hAnsi="Century Gothic" w:cs="Times New Roman"/>
          <w:sz w:val="16"/>
          <w:szCs w:val="16"/>
        </w:rPr>
        <w:t> </w:t>
      </w:r>
      <w:r w:rsidRPr="00770166">
        <w:rPr>
          <w:rFonts w:ascii="Century Gothic" w:hAnsi="Century Gothic" w:cs="Times New Roman"/>
          <w:sz w:val="16"/>
          <w:szCs w:val="16"/>
        </w:rPr>
        <w:t>štatutár</w:t>
      </w:r>
      <w:r w:rsidR="00636382" w:rsidRPr="00770166">
        <w:rPr>
          <w:rFonts w:ascii="Century Gothic" w:hAnsi="Century Gothic" w:cs="Times New Roman"/>
          <w:sz w:val="16"/>
          <w:szCs w:val="16"/>
        </w:rPr>
        <w:t>nych zástupcoch</w:t>
      </w:r>
      <w:r w:rsidRPr="00770166">
        <w:rPr>
          <w:rFonts w:ascii="Century Gothic" w:hAnsi="Century Gothic" w:cs="Times New Roman"/>
          <w:sz w:val="16"/>
          <w:szCs w:val="16"/>
        </w:rPr>
        <w:t xml:space="preserve"> prispôsobiť 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ich </w:t>
      </w:r>
      <w:r w:rsidR="00544AE0">
        <w:rPr>
          <w:rFonts w:ascii="Century Gothic" w:hAnsi="Century Gothic" w:cs="Times New Roman"/>
          <w:sz w:val="16"/>
          <w:szCs w:val="16"/>
        </w:rPr>
        <w:t>počtu</w:t>
      </w:r>
    </w:p>
  </w:footnote>
  <w:footnote w:id="3">
    <w:p w:rsidR="009B737E" w:rsidRDefault="0043272A" w:rsidP="0043272A">
      <w:pPr>
        <w:pStyle w:val="Textpoznmkypodiarou"/>
        <w:jc w:val="both"/>
      </w:pPr>
      <w:r w:rsidRPr="007701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F36219">
        <w:rPr>
          <w:rFonts w:ascii="Century Gothic" w:hAnsi="Century Gothic" w:cs="Times New Roman"/>
          <w:sz w:val="16"/>
          <w:szCs w:val="16"/>
        </w:rPr>
        <w:t>Dátum podpisu nesmie byť starší ako dátum vyhlásenia predmetn</w:t>
      </w:r>
      <w:r w:rsidR="00EB4B80">
        <w:rPr>
          <w:rFonts w:ascii="Century Gothic" w:hAnsi="Century Gothic" w:cs="Times New Roman"/>
          <w:sz w:val="16"/>
          <w:szCs w:val="16"/>
        </w:rPr>
        <w:t>ého</w:t>
      </w:r>
      <w:r w:rsidRPr="00F36219">
        <w:rPr>
          <w:rFonts w:ascii="Century Gothic" w:hAnsi="Century Gothic" w:cs="Times New Roman"/>
          <w:sz w:val="16"/>
          <w:szCs w:val="16"/>
        </w:rPr>
        <w:t xml:space="preserve"> v</w:t>
      </w:r>
      <w:r w:rsidR="00EB4B80">
        <w:rPr>
          <w:rFonts w:ascii="Century Gothic" w:hAnsi="Century Gothic" w:cs="Times New Roman"/>
          <w:sz w:val="16"/>
          <w:szCs w:val="16"/>
        </w:rPr>
        <w:t xml:space="preserve">yzvania </w:t>
      </w:r>
      <w:r w:rsidRPr="00F36219">
        <w:rPr>
          <w:rFonts w:ascii="Century Gothic" w:hAnsi="Century Gothic" w:cs="Times New Roman"/>
          <w:sz w:val="16"/>
          <w:szCs w:val="16"/>
        </w:rPr>
        <w:t xml:space="preserve">v tvare </w:t>
      </w:r>
      <w:proofErr w:type="spellStart"/>
      <w:r w:rsidRPr="00F36219">
        <w:rPr>
          <w:rFonts w:ascii="Century Gothic" w:hAnsi="Century Gothic" w:cs="Times New Roman"/>
          <w:sz w:val="16"/>
          <w:szCs w:val="16"/>
        </w:rPr>
        <w:t>dd.mm.rrrr</w:t>
      </w:r>
      <w:proofErr w:type="spellEnd"/>
      <w:r w:rsidRPr="00F36219">
        <w:rPr>
          <w:rFonts w:ascii="Century Gothic" w:hAnsi="Century Gothic" w:cs="Times New Roman"/>
          <w:sz w:val="16"/>
          <w:szCs w:val="16"/>
        </w:rPr>
        <w:t>.</w:t>
      </w:r>
    </w:p>
  </w:footnote>
  <w:footnote w:id="4">
    <w:p w:rsidR="00BB309B" w:rsidRDefault="00BB309B" w:rsidP="00BB309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EB4B80">
        <w:rPr>
          <w:rFonts w:ascii="Century Gothic" w:hAnsi="Century Gothic" w:cs="Times New Roman"/>
          <w:sz w:val="16"/>
          <w:szCs w:val="16"/>
        </w:rPr>
        <w:t xml:space="preserve">Nerelevantné </w:t>
      </w:r>
      <w:r w:rsidRPr="00F36219">
        <w:rPr>
          <w:rFonts w:ascii="Century Gothic" w:hAnsi="Century Gothic" w:cs="Times New Roman"/>
          <w:sz w:val="16"/>
          <w:szCs w:val="16"/>
        </w:rPr>
        <w:t>prečiarknuť</w:t>
      </w:r>
      <w:r w:rsidR="00A03B70">
        <w:rPr>
          <w:rFonts w:ascii="Century Gothic" w:hAnsi="Century Gothic" w:cs="Times New Roman"/>
          <w:sz w:val="16"/>
          <w:szCs w:val="16"/>
        </w:rPr>
        <w:t xml:space="preserve"> elektronicky.</w:t>
      </w:r>
    </w:p>
  </w:footnote>
  <w:footnote w:id="5">
    <w:p w:rsidR="009B737E" w:rsidRDefault="00B65B70" w:rsidP="009918B7">
      <w:pPr>
        <w:pStyle w:val="Textpoznmkypodiarou"/>
        <w:jc w:val="both"/>
      </w:pPr>
      <w:r w:rsidRPr="00617955">
        <w:rPr>
          <w:rStyle w:val="Odkaznapoznmkupodiarou"/>
          <w:rFonts w:ascii="Century Gothic" w:hAnsi="Century Gothic"/>
        </w:rPr>
        <w:footnoteRef/>
      </w:r>
      <w:r w:rsidRPr="00F36219">
        <w:rPr>
          <w:rFonts w:ascii="Century Gothic" w:hAnsi="Century Gothic" w:cs="Times New Roman"/>
          <w:sz w:val="16"/>
          <w:szCs w:val="16"/>
        </w:rPr>
        <w:t xml:space="preserve"> Je potrebné prečiarknuť dokumenty</w:t>
      </w:r>
      <w:r w:rsidR="0043272A" w:rsidRPr="00770166">
        <w:rPr>
          <w:rFonts w:ascii="Century Gothic" w:hAnsi="Century Gothic" w:cs="Times New Roman"/>
          <w:sz w:val="16"/>
          <w:szCs w:val="16"/>
        </w:rPr>
        <w:t xml:space="preserve">, ktoré žiadateľ </w:t>
      </w:r>
      <w:r w:rsidR="00BB309B">
        <w:rPr>
          <w:rFonts w:ascii="Century Gothic" w:hAnsi="Century Gothic" w:cs="Times New Roman"/>
          <w:sz w:val="16"/>
          <w:szCs w:val="16"/>
        </w:rPr>
        <w:t>ne</w:t>
      </w:r>
      <w:r w:rsidR="00BD1166">
        <w:rPr>
          <w:rFonts w:ascii="Century Gothic" w:hAnsi="Century Gothic" w:cs="Times New Roman"/>
          <w:sz w:val="16"/>
          <w:szCs w:val="16"/>
        </w:rPr>
        <w:t>predkladá</w:t>
      </w:r>
      <w:r w:rsidR="00A03B70">
        <w:rPr>
          <w:rFonts w:ascii="Century Gothic" w:hAnsi="Century Gothic" w:cs="Times New Roman"/>
          <w:sz w:val="16"/>
          <w:szCs w:val="16"/>
        </w:rPr>
        <w:t>.</w:t>
      </w:r>
    </w:p>
  </w:footnote>
  <w:footnote w:id="6">
    <w:p w:rsidR="00C54AF3" w:rsidRDefault="00C54AF3" w:rsidP="008674A8">
      <w:pPr>
        <w:pStyle w:val="Textpoznmkypodiarou"/>
        <w:jc w:val="both"/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352090"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 w:cs="Times New Roman"/>
          <w:sz w:val="16"/>
          <w:szCs w:val="18"/>
        </w:rPr>
        <w:t>Nehodiace sa prečiarknite</w:t>
      </w:r>
      <w:r w:rsidR="003219DD">
        <w:rPr>
          <w:rFonts w:ascii="Century Gothic" w:hAnsi="Century Gothic" w:cs="Times New Roman"/>
          <w:sz w:val="16"/>
          <w:szCs w:val="18"/>
        </w:rPr>
        <w:t xml:space="preserve"> elektronický</w:t>
      </w:r>
    </w:p>
  </w:footnote>
  <w:footnote w:id="7">
    <w:p w:rsidR="00C54AF3" w:rsidRPr="00352090" w:rsidRDefault="00C54AF3" w:rsidP="008674A8">
      <w:pPr>
        <w:pStyle w:val="odsek"/>
        <w:tabs>
          <w:tab w:val="clear" w:pos="510"/>
          <w:tab w:val="clear" w:pos="1440"/>
        </w:tabs>
        <w:spacing w:after="0"/>
        <w:ind w:left="142" w:hanging="142"/>
        <w:rPr>
          <w:rFonts w:ascii="Century Gothic" w:hAnsi="Century Gothic"/>
          <w:sz w:val="16"/>
          <w:szCs w:val="18"/>
        </w:rPr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/>
          <w:sz w:val="16"/>
          <w:szCs w:val="18"/>
        </w:rPr>
        <w:t>Žiadateľ označí v čestnom vyhlásení možnosť „budem“ bez ohľadu na to, či sa jedná o úplné alebo čiastočné odpo</w:t>
      </w:r>
      <w:r w:rsidR="003219DD">
        <w:rPr>
          <w:rFonts w:ascii="Century Gothic" w:hAnsi="Century Gothic"/>
          <w:sz w:val="16"/>
          <w:szCs w:val="18"/>
        </w:rPr>
        <w:t>čítanie dane z pridanej hodnoty</w:t>
      </w:r>
    </w:p>
    <w:p w:rsidR="00C54AF3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70" w:rsidRDefault="00B65B70" w:rsidP="0054778E">
    <w:pPr>
      <w:pStyle w:val="Hlavika"/>
      <w:tabs>
        <w:tab w:val="clear" w:pos="4536"/>
        <w:tab w:val="clear" w:pos="9072"/>
        <w:tab w:val="left" w:pos="2265"/>
        <w:tab w:val="left" w:pos="31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651" w:rsidRDefault="00DC0339">
    <w:pPr>
      <w:pStyle w:val="Hlavika"/>
    </w:pPr>
    <w:r w:rsidRPr="00FD6651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F038A74" wp14:editId="35E33F1C">
          <wp:simplePos x="0" y="0"/>
          <wp:positionH relativeFrom="column">
            <wp:posOffset>4660900</wp:posOffset>
          </wp:positionH>
          <wp:positionV relativeFrom="paragraph">
            <wp:posOffset>-319405</wp:posOffset>
          </wp:positionV>
          <wp:extent cx="1046480" cy="942975"/>
          <wp:effectExtent l="0" t="0" r="1270" b="9525"/>
          <wp:wrapThrough wrapText="bothSides">
            <wp:wrapPolygon edited="0">
              <wp:start x="0" y="0"/>
              <wp:lineTo x="0" y="21382"/>
              <wp:lineTo x="21233" y="21382"/>
              <wp:lineTo x="21233" y="0"/>
              <wp:lineTo x="0" y="0"/>
            </wp:wrapPolygon>
          </wp:wrapThrough>
          <wp:docPr id="9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EU-EFRR-VERTICAL-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651" w:rsidRPr="00FD6651"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06D855DA" wp14:editId="3462419F">
          <wp:simplePos x="0" y="0"/>
          <wp:positionH relativeFrom="column">
            <wp:posOffset>3046095</wp:posOffset>
          </wp:positionH>
          <wp:positionV relativeFrom="paragraph">
            <wp:posOffset>-9525</wp:posOffset>
          </wp:positionV>
          <wp:extent cx="1615440" cy="635635"/>
          <wp:effectExtent l="0" t="0" r="3810" b="0"/>
          <wp:wrapNone/>
          <wp:docPr id="5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651" w:rsidRPr="00FD6651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387C4ECA" wp14:editId="13E76467">
          <wp:simplePos x="0" y="0"/>
          <wp:positionH relativeFrom="column">
            <wp:posOffset>-87630</wp:posOffset>
          </wp:positionH>
          <wp:positionV relativeFrom="paragraph">
            <wp:posOffset>9525</wp:posOffset>
          </wp:positionV>
          <wp:extent cx="1699260" cy="541020"/>
          <wp:effectExtent l="0" t="0" r="0" b="0"/>
          <wp:wrapThrough wrapText="bothSides">
            <wp:wrapPolygon edited="0">
              <wp:start x="2664" y="761"/>
              <wp:lineTo x="726" y="3803"/>
              <wp:lineTo x="726" y="14451"/>
              <wp:lineTo x="3148" y="15211"/>
              <wp:lineTo x="2906" y="19014"/>
              <wp:lineTo x="20583" y="19014"/>
              <wp:lineTo x="20341" y="14451"/>
              <wp:lineTo x="21309" y="8366"/>
              <wp:lineTo x="20341" y="3042"/>
              <wp:lineTo x="4601" y="761"/>
              <wp:lineTo x="2664" y="761"/>
            </wp:wrapPolygon>
          </wp:wrapThrough>
          <wp:docPr id="8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651" w:rsidRPr="00FD6651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FF96FE5" wp14:editId="3F46671A">
          <wp:simplePos x="0" y="0"/>
          <wp:positionH relativeFrom="column">
            <wp:posOffset>1649730</wp:posOffset>
          </wp:positionH>
          <wp:positionV relativeFrom="paragraph">
            <wp:posOffset>3175</wp:posOffset>
          </wp:positionV>
          <wp:extent cx="1414780" cy="619125"/>
          <wp:effectExtent l="0" t="0" r="0" b="9525"/>
          <wp:wrapThrough wrapText="bothSides">
            <wp:wrapPolygon edited="0">
              <wp:start x="0" y="0"/>
              <wp:lineTo x="0" y="21268"/>
              <wp:lineTo x="21232" y="21268"/>
              <wp:lineTo x="21232" y="0"/>
              <wp:lineTo x="0" y="0"/>
            </wp:wrapPolygon>
          </wp:wrapThrough>
          <wp:docPr id="7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OPVaI_0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E51E1"/>
    <w:multiLevelType w:val="hybridMultilevel"/>
    <w:tmpl w:val="6BBA3E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7FB6E4C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4C77293C"/>
    <w:multiLevelType w:val="hybridMultilevel"/>
    <w:tmpl w:val="D65E785E"/>
    <w:lvl w:ilvl="0" w:tplc="6B1A3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282CC8"/>
    <w:multiLevelType w:val="hybridMultilevel"/>
    <w:tmpl w:val="3FD681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B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FC"/>
    <w:rsid w:val="00013E9E"/>
    <w:rsid w:val="000167BD"/>
    <w:rsid w:val="000270FA"/>
    <w:rsid w:val="000403FF"/>
    <w:rsid w:val="00043B56"/>
    <w:rsid w:val="00050A2A"/>
    <w:rsid w:val="000533B1"/>
    <w:rsid w:val="00054E7E"/>
    <w:rsid w:val="0005686D"/>
    <w:rsid w:val="000742FC"/>
    <w:rsid w:val="000B0659"/>
    <w:rsid w:val="000B39DB"/>
    <w:rsid w:val="000C52E0"/>
    <w:rsid w:val="000D2AAF"/>
    <w:rsid w:val="000D76D0"/>
    <w:rsid w:val="000D7D08"/>
    <w:rsid w:val="000E22AD"/>
    <w:rsid w:val="000E42A7"/>
    <w:rsid w:val="000E534C"/>
    <w:rsid w:val="000F2F76"/>
    <w:rsid w:val="001416BC"/>
    <w:rsid w:val="00141BED"/>
    <w:rsid w:val="00142EDE"/>
    <w:rsid w:val="00157BAA"/>
    <w:rsid w:val="0016048D"/>
    <w:rsid w:val="00164FB8"/>
    <w:rsid w:val="0017093C"/>
    <w:rsid w:val="001716FA"/>
    <w:rsid w:val="0018373C"/>
    <w:rsid w:val="001A557D"/>
    <w:rsid w:val="001D1168"/>
    <w:rsid w:val="001D6F4A"/>
    <w:rsid w:val="001E373B"/>
    <w:rsid w:val="001F2A1F"/>
    <w:rsid w:val="0020048F"/>
    <w:rsid w:val="00210A0F"/>
    <w:rsid w:val="002119E9"/>
    <w:rsid w:val="00212B08"/>
    <w:rsid w:val="00221001"/>
    <w:rsid w:val="00225C3E"/>
    <w:rsid w:val="0024557F"/>
    <w:rsid w:val="00255432"/>
    <w:rsid w:val="00265D46"/>
    <w:rsid w:val="00273F44"/>
    <w:rsid w:val="0029367C"/>
    <w:rsid w:val="002A7CE9"/>
    <w:rsid w:val="002B0132"/>
    <w:rsid w:val="002B145E"/>
    <w:rsid w:val="002B3991"/>
    <w:rsid w:val="002C4435"/>
    <w:rsid w:val="002C70AD"/>
    <w:rsid w:val="003219DD"/>
    <w:rsid w:val="003443C0"/>
    <w:rsid w:val="00352090"/>
    <w:rsid w:val="00355E5F"/>
    <w:rsid w:val="00356FE1"/>
    <w:rsid w:val="00373B81"/>
    <w:rsid w:val="003D6ECB"/>
    <w:rsid w:val="003D7FFC"/>
    <w:rsid w:val="003F73F7"/>
    <w:rsid w:val="004053A1"/>
    <w:rsid w:val="00410072"/>
    <w:rsid w:val="004229DC"/>
    <w:rsid w:val="00423136"/>
    <w:rsid w:val="0042513C"/>
    <w:rsid w:val="0043252E"/>
    <w:rsid w:val="0043272A"/>
    <w:rsid w:val="00450CC2"/>
    <w:rsid w:val="00451632"/>
    <w:rsid w:val="004531BF"/>
    <w:rsid w:val="00454629"/>
    <w:rsid w:val="00454B33"/>
    <w:rsid w:val="00455A1E"/>
    <w:rsid w:val="00462D73"/>
    <w:rsid w:val="00464EB0"/>
    <w:rsid w:val="004655D9"/>
    <w:rsid w:val="004748BD"/>
    <w:rsid w:val="00490A4A"/>
    <w:rsid w:val="00496EF9"/>
    <w:rsid w:val="004A55E1"/>
    <w:rsid w:val="004B0649"/>
    <w:rsid w:val="004B1AAE"/>
    <w:rsid w:val="004C52C9"/>
    <w:rsid w:val="004D0F94"/>
    <w:rsid w:val="004D16A2"/>
    <w:rsid w:val="004F0590"/>
    <w:rsid w:val="004F2B5D"/>
    <w:rsid w:val="00500BF4"/>
    <w:rsid w:val="005043FC"/>
    <w:rsid w:val="00506324"/>
    <w:rsid w:val="00512060"/>
    <w:rsid w:val="00512B22"/>
    <w:rsid w:val="00516870"/>
    <w:rsid w:val="005344B5"/>
    <w:rsid w:val="00537775"/>
    <w:rsid w:val="00542B72"/>
    <w:rsid w:val="00544AE0"/>
    <w:rsid w:val="0054778E"/>
    <w:rsid w:val="00566548"/>
    <w:rsid w:val="005736B1"/>
    <w:rsid w:val="005748B1"/>
    <w:rsid w:val="005A1220"/>
    <w:rsid w:val="005D6194"/>
    <w:rsid w:val="005E7ABB"/>
    <w:rsid w:val="005F138E"/>
    <w:rsid w:val="005F6BD1"/>
    <w:rsid w:val="00602CD4"/>
    <w:rsid w:val="0060333B"/>
    <w:rsid w:val="006043EC"/>
    <w:rsid w:val="00617955"/>
    <w:rsid w:val="00624DC2"/>
    <w:rsid w:val="006262C1"/>
    <w:rsid w:val="00633CCD"/>
    <w:rsid w:val="00636382"/>
    <w:rsid w:val="00647FD3"/>
    <w:rsid w:val="006636C4"/>
    <w:rsid w:val="00663920"/>
    <w:rsid w:val="00664A2C"/>
    <w:rsid w:val="00665877"/>
    <w:rsid w:val="006C0B63"/>
    <w:rsid w:val="006D25DC"/>
    <w:rsid w:val="006D3C1D"/>
    <w:rsid w:val="006D65BF"/>
    <w:rsid w:val="006D7BC5"/>
    <w:rsid w:val="00703DBC"/>
    <w:rsid w:val="007055CA"/>
    <w:rsid w:val="00716CFD"/>
    <w:rsid w:val="007554FC"/>
    <w:rsid w:val="00755FBC"/>
    <w:rsid w:val="00766F96"/>
    <w:rsid w:val="00770166"/>
    <w:rsid w:val="00771923"/>
    <w:rsid w:val="00772570"/>
    <w:rsid w:val="00794D43"/>
    <w:rsid w:val="00796AEB"/>
    <w:rsid w:val="007B1D65"/>
    <w:rsid w:val="007C655B"/>
    <w:rsid w:val="007D7ACA"/>
    <w:rsid w:val="007E48A7"/>
    <w:rsid w:val="0081088A"/>
    <w:rsid w:val="0081736E"/>
    <w:rsid w:val="0082428A"/>
    <w:rsid w:val="0084235F"/>
    <w:rsid w:val="00852599"/>
    <w:rsid w:val="00860054"/>
    <w:rsid w:val="00862352"/>
    <w:rsid w:val="00865E8E"/>
    <w:rsid w:val="00866F71"/>
    <w:rsid w:val="008674A8"/>
    <w:rsid w:val="00893AC3"/>
    <w:rsid w:val="00894B5A"/>
    <w:rsid w:val="008B6819"/>
    <w:rsid w:val="008C0746"/>
    <w:rsid w:val="008C2B15"/>
    <w:rsid w:val="008C5AAE"/>
    <w:rsid w:val="008D1E94"/>
    <w:rsid w:val="008D3F9E"/>
    <w:rsid w:val="008D6985"/>
    <w:rsid w:val="008E6A67"/>
    <w:rsid w:val="008E7D0E"/>
    <w:rsid w:val="008F20F9"/>
    <w:rsid w:val="00900626"/>
    <w:rsid w:val="0091405E"/>
    <w:rsid w:val="00937D12"/>
    <w:rsid w:val="009629C7"/>
    <w:rsid w:val="00962B3D"/>
    <w:rsid w:val="00965953"/>
    <w:rsid w:val="009771D6"/>
    <w:rsid w:val="009918B7"/>
    <w:rsid w:val="0099333C"/>
    <w:rsid w:val="00993D08"/>
    <w:rsid w:val="009A43BC"/>
    <w:rsid w:val="009B110B"/>
    <w:rsid w:val="009B737E"/>
    <w:rsid w:val="009D499B"/>
    <w:rsid w:val="009E1AD9"/>
    <w:rsid w:val="009E2067"/>
    <w:rsid w:val="009E4407"/>
    <w:rsid w:val="009F0A2D"/>
    <w:rsid w:val="009F1D34"/>
    <w:rsid w:val="00A03B70"/>
    <w:rsid w:val="00A103CC"/>
    <w:rsid w:val="00A14D5F"/>
    <w:rsid w:val="00A23730"/>
    <w:rsid w:val="00A23E97"/>
    <w:rsid w:val="00A353C6"/>
    <w:rsid w:val="00A462C3"/>
    <w:rsid w:val="00A47545"/>
    <w:rsid w:val="00A50AAD"/>
    <w:rsid w:val="00A74DEA"/>
    <w:rsid w:val="00A83230"/>
    <w:rsid w:val="00A95D0E"/>
    <w:rsid w:val="00A9651E"/>
    <w:rsid w:val="00AA6D3D"/>
    <w:rsid w:val="00AD2029"/>
    <w:rsid w:val="00B1069A"/>
    <w:rsid w:val="00B11D4B"/>
    <w:rsid w:val="00B34B63"/>
    <w:rsid w:val="00B4064B"/>
    <w:rsid w:val="00B424CE"/>
    <w:rsid w:val="00B50D72"/>
    <w:rsid w:val="00B51271"/>
    <w:rsid w:val="00B65B70"/>
    <w:rsid w:val="00B702BF"/>
    <w:rsid w:val="00B856FA"/>
    <w:rsid w:val="00B91297"/>
    <w:rsid w:val="00B9458A"/>
    <w:rsid w:val="00BA7B31"/>
    <w:rsid w:val="00BB309B"/>
    <w:rsid w:val="00BB7F2E"/>
    <w:rsid w:val="00BD1166"/>
    <w:rsid w:val="00BF0DA0"/>
    <w:rsid w:val="00C06550"/>
    <w:rsid w:val="00C2298F"/>
    <w:rsid w:val="00C23F9B"/>
    <w:rsid w:val="00C4078B"/>
    <w:rsid w:val="00C54AF3"/>
    <w:rsid w:val="00C842D2"/>
    <w:rsid w:val="00C84713"/>
    <w:rsid w:val="00C8548B"/>
    <w:rsid w:val="00CB4120"/>
    <w:rsid w:val="00CB7445"/>
    <w:rsid w:val="00CC7C31"/>
    <w:rsid w:val="00CD28C1"/>
    <w:rsid w:val="00CE6EAC"/>
    <w:rsid w:val="00CF145F"/>
    <w:rsid w:val="00CF2572"/>
    <w:rsid w:val="00D0187E"/>
    <w:rsid w:val="00D01F2F"/>
    <w:rsid w:val="00D47CF7"/>
    <w:rsid w:val="00D7670A"/>
    <w:rsid w:val="00D7780F"/>
    <w:rsid w:val="00D877E8"/>
    <w:rsid w:val="00D87E60"/>
    <w:rsid w:val="00DA5FBE"/>
    <w:rsid w:val="00DB2DD7"/>
    <w:rsid w:val="00DB3AEE"/>
    <w:rsid w:val="00DC0339"/>
    <w:rsid w:val="00DC472F"/>
    <w:rsid w:val="00DD2470"/>
    <w:rsid w:val="00DD2E82"/>
    <w:rsid w:val="00DD5FD9"/>
    <w:rsid w:val="00E1353A"/>
    <w:rsid w:val="00E218E5"/>
    <w:rsid w:val="00E44343"/>
    <w:rsid w:val="00E470D6"/>
    <w:rsid w:val="00E56138"/>
    <w:rsid w:val="00E60EA7"/>
    <w:rsid w:val="00E63BD7"/>
    <w:rsid w:val="00E67191"/>
    <w:rsid w:val="00E8488A"/>
    <w:rsid w:val="00EA349A"/>
    <w:rsid w:val="00EA7DC8"/>
    <w:rsid w:val="00EB4B80"/>
    <w:rsid w:val="00EB753C"/>
    <w:rsid w:val="00EB7B9C"/>
    <w:rsid w:val="00EE043A"/>
    <w:rsid w:val="00EE4FC9"/>
    <w:rsid w:val="00EF27CB"/>
    <w:rsid w:val="00EF2D33"/>
    <w:rsid w:val="00EF2F75"/>
    <w:rsid w:val="00EF699C"/>
    <w:rsid w:val="00F30CE7"/>
    <w:rsid w:val="00F343E3"/>
    <w:rsid w:val="00F36219"/>
    <w:rsid w:val="00F36760"/>
    <w:rsid w:val="00F4291C"/>
    <w:rsid w:val="00F615F4"/>
    <w:rsid w:val="00F77622"/>
    <w:rsid w:val="00F8434F"/>
    <w:rsid w:val="00FA2F3B"/>
    <w:rsid w:val="00FA731E"/>
    <w:rsid w:val="00FA7A93"/>
    <w:rsid w:val="00FD6651"/>
    <w:rsid w:val="00FE4E61"/>
    <w:rsid w:val="00FE750B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8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293A-12D4-4822-8342-883E12CC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Application>Microsoft Office Word</Application>
  <DocSecurity>4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Agentura_MSSR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pristasova</dc:creator>
  <cp:lastModifiedBy>Valentová Lenka</cp:lastModifiedBy>
  <cp:revision>2</cp:revision>
  <cp:lastPrinted>2008-09-02T10:11:00Z</cp:lastPrinted>
  <dcterms:created xsi:type="dcterms:W3CDTF">2017-03-02T14:00:00Z</dcterms:created>
  <dcterms:modified xsi:type="dcterms:W3CDTF">2017-03-02T14:00:00Z</dcterms:modified>
</cp:coreProperties>
</file>